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497709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0459EA">
        <w:rPr>
          <w:b/>
          <w:noProof/>
          <w:sz w:val="24"/>
        </w:rPr>
        <w:t>808</w:t>
      </w:r>
    </w:p>
    <w:p w14:paraId="379092B6" w14:textId="59DD1D71" w:rsidR="00E40877" w:rsidRDefault="00FD447E" w:rsidP="0056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56100C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56100C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56100C">
        <w:rPr>
          <w:b/>
          <w:noProof/>
          <w:sz w:val="24"/>
        </w:rPr>
        <w:tab/>
        <w:t>was C4-240127</w:t>
      </w:r>
      <w:r w:rsidR="000459EA">
        <w:rPr>
          <w:b/>
          <w:noProof/>
          <w:sz w:val="24"/>
        </w:rPr>
        <w:t>, C4-240613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9E9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29.</w:t>
              </w:r>
              <w:r w:rsidR="00071381">
                <w:rPr>
                  <w:b/>
                  <w:noProof/>
                  <w:sz w:val="28"/>
                </w:rPr>
                <w:t>5</w:t>
              </w:r>
              <w:r w:rsidR="00AA4FA8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21F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1AD">
                <w:rPr>
                  <w:b/>
                  <w:noProof/>
                  <w:sz w:val="28"/>
                </w:rPr>
                <w:t>0</w:t>
              </w:r>
              <w:r w:rsidR="00AA4FA8">
                <w:rPr>
                  <w:b/>
                  <w:noProof/>
                  <w:sz w:val="28"/>
                </w:rPr>
                <w:t>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48CD6" w:rsidR="001E41F3" w:rsidRPr="00410371" w:rsidRDefault="00045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A86BB1">
                <w:rPr>
                  <w:b/>
                  <w:noProof/>
                  <w:sz w:val="28"/>
                </w:rPr>
                <w:t>4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2DFB7" w:rsidR="001E41F3" w:rsidRDefault="00753DDA">
            <w:pPr>
              <w:pStyle w:val="CRCoverPage"/>
              <w:spacing w:after="0"/>
              <w:ind w:left="100"/>
              <w:rPr>
                <w:noProof/>
              </w:rPr>
            </w:pPr>
            <w:r w:rsidRPr="00753DDA">
              <w:t>New feature for Nmbsmf_MBSSession to support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B89" w:rsidR="001E41F3" w:rsidRDefault="00753DD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FF7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823">
                <w:rPr>
                  <w:noProof/>
                </w:rPr>
                <w:t>2024-02-</w:t>
              </w:r>
              <w:r w:rsidR="00FA132C">
                <w:rPr>
                  <w:noProof/>
                </w:rPr>
                <w:t>2</w:t>
              </w:r>
            </w:fldSimple>
            <w:r w:rsidR="000459E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B6971" w:rsidR="001E41F3" w:rsidRDefault="00B4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78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48983" w14:textId="77777777" w:rsidR="00816338" w:rsidRDefault="00282A1B" w:rsidP="00816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4BBC">
              <w:rPr>
                <w:noProof/>
              </w:rPr>
              <w:t xml:space="preserve"> MB-SMF needs to be upgraded to support </w:t>
            </w:r>
            <w:r w:rsidR="00816338">
              <w:rPr>
                <w:noProof/>
              </w:rPr>
              <w:t>the</w:t>
            </w:r>
            <w:r w:rsidR="0066368C">
              <w:rPr>
                <w:noProof/>
              </w:rPr>
              <w:t xml:space="preserve"> </w:t>
            </w:r>
            <w:r w:rsidR="009943A5">
              <w:rPr>
                <w:noProof/>
              </w:rPr>
              <w:t xml:space="preserve">MOCN </w:t>
            </w:r>
            <w:r w:rsidR="005408D0">
              <w:rPr>
                <w:noProof/>
              </w:rPr>
              <w:t>procedure</w:t>
            </w:r>
            <w:r w:rsidR="0066368C">
              <w:rPr>
                <w:noProof/>
              </w:rPr>
              <w:t xml:space="preserve"> as specified in </w:t>
            </w:r>
            <w:r w:rsidR="00353654">
              <w:rPr>
                <w:noProof/>
              </w:rPr>
              <w:t>clause 6.18 of 3GPP TS 23.247</w:t>
            </w:r>
            <w:r w:rsidR="005D6FEE">
              <w:rPr>
                <w:noProof/>
              </w:rPr>
              <w:t> [</w:t>
            </w:r>
            <w:r w:rsidR="00163FF7">
              <w:rPr>
                <w:noProof/>
              </w:rPr>
              <w:t>14</w:t>
            </w:r>
            <w:r w:rsidR="005D6FEE">
              <w:rPr>
                <w:noProof/>
              </w:rPr>
              <w:t>]</w:t>
            </w:r>
            <w:r w:rsidR="005408D0">
              <w:rPr>
                <w:noProof/>
              </w:rPr>
              <w:t xml:space="preserve">, </w:t>
            </w:r>
            <w:r w:rsidR="000B470C">
              <w:rPr>
                <w:noProof/>
              </w:rPr>
              <w:t>the MB-SMF need</w:t>
            </w:r>
            <w:r w:rsidR="00163FF7">
              <w:rPr>
                <w:noProof/>
              </w:rPr>
              <w:t>s</w:t>
            </w:r>
            <w:r w:rsidR="00816338">
              <w:rPr>
                <w:noProof/>
              </w:rPr>
              <w:t>:</w:t>
            </w:r>
          </w:p>
          <w:p w14:paraId="49C5EA2F" w14:textId="77777777" w:rsidR="00816338" w:rsidRDefault="00816338" w:rsidP="008163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93509A" w14:textId="1CA86F31" w:rsidR="00816338" w:rsidRDefault="000C3690" w:rsidP="008163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</w:t>
            </w:r>
            <w:r w:rsidR="00163FF7">
              <w:rPr>
                <w:noProof/>
              </w:rPr>
              <w:t>to support "</w:t>
            </w:r>
            <w:r w:rsidR="001275C7">
              <w:t xml:space="preserve">Associated Session ID" </w:t>
            </w:r>
            <w:r w:rsidR="002D5D3C">
              <w:t xml:space="preserve">attribute </w:t>
            </w:r>
            <w:r w:rsidR="001275C7">
              <w:t xml:space="preserve">in the </w:t>
            </w:r>
            <w:r w:rsidR="002B75FE">
              <w:t xml:space="preserve">MbsSession data type, </w:t>
            </w:r>
            <w:r w:rsidR="002D5D3C">
              <w:t xml:space="preserve">to populate this information element to </w:t>
            </w:r>
            <w:r w:rsidR="00816338">
              <w:t>the NG-RAN</w:t>
            </w:r>
          </w:p>
          <w:p w14:paraId="66DA6FAD" w14:textId="77777777" w:rsidR="00816338" w:rsidRDefault="00816338" w:rsidP="00816338">
            <w:pPr>
              <w:pStyle w:val="CRCoverPage"/>
              <w:spacing w:after="0"/>
              <w:ind w:left="100"/>
            </w:pPr>
          </w:p>
          <w:p w14:paraId="66348C93" w14:textId="213BD49E" w:rsidR="00B42928" w:rsidRDefault="000C3690" w:rsidP="008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 w:rsidR="00816338">
              <w:t xml:space="preserve">to </w:t>
            </w:r>
            <w:r w:rsidR="00B42928">
              <w:t>able to handle</w:t>
            </w:r>
            <w:r w:rsidR="00816338">
              <w:t xml:space="preserve"> NGAP IE "</w:t>
            </w:r>
            <w:r w:rsidR="00384765" w:rsidRPr="008D451A">
              <w:t>Broadcast Transport Request Transfer</w:t>
            </w:r>
            <w:r w:rsidR="00163FF7">
              <w:rPr>
                <w:noProof/>
              </w:rPr>
              <w:t>"</w:t>
            </w:r>
            <w:r w:rsidR="000B470C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include the corresponding response in the Namf_MBSBroadcast </w:t>
            </w:r>
          </w:p>
          <w:p w14:paraId="505670E8" w14:textId="77777777" w:rsidR="000C3690" w:rsidRDefault="00B42928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ContextStatusNotificationResponse</w:t>
            </w:r>
            <w:r w:rsidR="000C3690">
              <w:rPr>
                <w:lang w:eastAsia="zh-CN"/>
              </w:rPr>
              <w:t>. See below requirements from TS29.518.</w:t>
            </w:r>
          </w:p>
          <w:p w14:paraId="0D66A26F" w14:textId="77777777" w:rsidR="000C3690" w:rsidRDefault="000C3690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FE9138" w14:textId="12EF9E54" w:rsidR="004D5AFB" w:rsidRDefault="000C3690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0C3690">
              <w:rPr>
                <w:i/>
                <w:iCs/>
              </w:rPr>
              <w:t xml:space="preserve">If the ContextStatusNotification contains one or more N2 MBS Session Management containers encapsulating a </w:t>
            </w:r>
            <w:r w:rsidRPr="000C3690">
              <w:rPr>
                <w:i/>
                <w:iCs/>
                <w:lang w:eastAsia="zh-CN"/>
              </w:rPr>
              <w:t xml:space="preserve">Broadcast Session Transport Request Transfer IE, the MB-SMF shall return a </w:t>
            </w:r>
            <w:r w:rsidRPr="000C3690">
              <w:rPr>
                <w:i/>
                <w:iCs/>
              </w:rPr>
              <w:t>"</w:t>
            </w:r>
            <w:r w:rsidRPr="000C3690">
              <w:rPr>
                <w:i/>
                <w:iCs/>
                <w:lang w:eastAsia="zh-CN"/>
              </w:rPr>
              <w:t>200 OK</w:t>
            </w:r>
            <w:r w:rsidRPr="000C3690">
              <w:rPr>
                <w:i/>
                <w:iCs/>
              </w:rPr>
              <w:t>"</w:t>
            </w:r>
            <w:r w:rsidRPr="000C3690">
              <w:rPr>
                <w:i/>
                <w:iCs/>
                <w:lang w:eastAsia="zh-CN"/>
              </w:rPr>
              <w:t xml:space="preserve"> with the ContextStatusNotificationResponse containing </w:t>
            </w:r>
            <w:r w:rsidRPr="000C3690">
              <w:rPr>
                <w:i/>
                <w:iCs/>
              </w:rPr>
              <w:t>one or more N2 MBS Session Management containers</w:t>
            </w:r>
            <w:r w:rsidRPr="000C3690">
              <w:rPr>
                <w:rFonts w:eastAsia="SimSun"/>
                <w:i/>
                <w:iCs/>
                <w:lang w:eastAsia="zh-CN"/>
              </w:rPr>
              <w:t xml:space="preserve"> encapsulating a</w:t>
            </w:r>
            <w:r w:rsidRPr="000C3690">
              <w:rPr>
                <w:i/>
                <w:iCs/>
                <w:lang w:eastAsia="zh-CN"/>
              </w:rPr>
              <w:t xml:space="preserve"> Broadcast Session Transport Response Transfer IE or a </w:t>
            </w:r>
            <w:r w:rsidRPr="000C3690">
              <w:rPr>
                <w:rFonts w:eastAsia="SimSun"/>
                <w:i/>
                <w:iCs/>
                <w:lang w:eastAsia="zh-CN"/>
              </w:rPr>
              <w:t xml:space="preserve">Broadcast Session </w:t>
            </w:r>
            <w:r w:rsidRPr="000C3690">
              <w:rPr>
                <w:rFonts w:eastAsia="SimSun" w:cs="Arial"/>
                <w:i/>
                <w:iCs/>
                <w:lang w:eastAsia="zh-CN"/>
              </w:rPr>
              <w:t>Transport</w:t>
            </w:r>
            <w:r w:rsidRPr="000C3690">
              <w:rPr>
                <w:rFonts w:eastAsia="SimSun"/>
                <w:i/>
                <w:iCs/>
                <w:lang w:eastAsia="zh-CN"/>
              </w:rPr>
              <w:t xml:space="preserve"> Failure Transfer IE</w:t>
            </w:r>
            <w:r w:rsidRPr="000C3690">
              <w:rPr>
                <w:i/>
                <w:iCs/>
                <w:lang w:eastAsia="zh-CN"/>
              </w:rPr>
              <w:t xml:space="preserve">. For each </w:t>
            </w:r>
            <w:r w:rsidRPr="000C3690">
              <w:rPr>
                <w:i/>
                <w:iCs/>
              </w:rPr>
              <w:t xml:space="preserve">N2 MBS Session Management container sent towards the AMF, the MB-SMF shall insert the identifier of the NG-RAN node to which the information in the container relates in the corresponding entry of the </w:t>
            </w:r>
            <w:r w:rsidRPr="000C3690">
              <w:rPr>
                <w:i/>
                <w:iCs/>
                <w:lang w:eastAsia="zh-CN"/>
              </w:rPr>
              <w:t>n2</w:t>
            </w:r>
            <w:r w:rsidRPr="000C3690">
              <w:rPr>
                <w:i/>
                <w:iCs/>
              </w:rPr>
              <w:t>Mbs</w:t>
            </w:r>
            <w:r w:rsidRPr="000C3690">
              <w:rPr>
                <w:i/>
                <w:iCs/>
                <w:lang w:eastAsia="zh-CN"/>
              </w:rPr>
              <w:t>SmInfoList attribute</w:t>
            </w:r>
            <w:r>
              <w:rPr>
                <w:lang w:eastAsia="zh-CN"/>
              </w:rPr>
              <w:t xml:space="preserve">." </w:t>
            </w:r>
          </w:p>
          <w:p w14:paraId="1890BD3A" w14:textId="77777777" w:rsidR="000C3690" w:rsidRDefault="000C3690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818B99" w14:textId="406C7C0B" w:rsidR="00A51887" w:rsidRDefault="000C3690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a subset of t</w:t>
            </w:r>
            <w:r w:rsidR="004159FE">
              <w:rPr>
                <w:noProof/>
              </w:rPr>
              <w:t xml:space="preserve">he MB-SMFs </w:t>
            </w:r>
            <w:r>
              <w:rPr>
                <w:noProof/>
              </w:rPr>
              <w:t xml:space="preserve">is </w:t>
            </w:r>
            <w:r w:rsidR="004159FE">
              <w:rPr>
                <w:noProof/>
              </w:rPr>
              <w:t xml:space="preserve">deployed in a PLMN </w:t>
            </w:r>
            <w:r>
              <w:rPr>
                <w:noProof/>
              </w:rPr>
              <w:t>to support MOCN feature, therefore it is i</w:t>
            </w:r>
            <w:r w:rsidR="00C94BBC">
              <w:rPr>
                <w:noProof/>
              </w:rPr>
              <w:t xml:space="preserve">s important </w:t>
            </w:r>
            <w:r w:rsidR="006B2E87">
              <w:rPr>
                <w:noProof/>
              </w:rPr>
              <w:t>for the NF service consumer of Nmbsmf_</w:t>
            </w:r>
            <w:r w:rsidR="004159FE">
              <w:rPr>
                <w:noProof/>
              </w:rPr>
              <w:t>MBSSession service to find a "proper"</w:t>
            </w:r>
            <w:r w:rsidR="00D85BF3">
              <w:rPr>
                <w:noProof/>
              </w:rPr>
              <w:t xml:space="preserve"> MB-SMF to satisfy the required </w:t>
            </w:r>
            <w:r w:rsidR="00565F8F">
              <w:rPr>
                <w:noProof/>
              </w:rPr>
              <w:t>feature for a given MBS Session.</w:t>
            </w:r>
          </w:p>
          <w:p w14:paraId="708AA7DE" w14:textId="032D7D91" w:rsidR="001F6948" w:rsidRDefault="001F6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1B2B2" w:rsidR="00740166" w:rsidRDefault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</w:t>
            </w:r>
            <w:r w:rsidR="0001749C">
              <w:rPr>
                <w:noProof/>
              </w:rPr>
              <w:t xml:space="preserve">new features for </w:t>
            </w:r>
            <w:r w:rsidR="006D619B">
              <w:rPr>
                <w:noProof/>
              </w:rPr>
              <w:t xml:space="preserve">Nmbsmf_MBSSession services.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92EF4" w:rsidR="001E41F3" w:rsidRDefault="0054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MB-SMF with the proper support of the desired feature may not be selected, this leads the </w:t>
            </w:r>
            <w:r w:rsidR="000C2AC0">
              <w:rPr>
                <w:noProof/>
              </w:rPr>
              <w:t>failure of delivery of MBS session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12A1" w:rsidR="001E41F3" w:rsidRDefault="000C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F4A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BA7C16" w:rsidR="001E41F3" w:rsidRDefault="000C2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86C8C0" w:rsidR="001E41F3" w:rsidRDefault="000C2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D908B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0C2AC0">
              <w:rPr>
                <w:noProof/>
              </w:rPr>
              <w:t>has no impact</w:t>
            </w:r>
            <w:r w:rsidR="00230E02">
              <w:rPr>
                <w:noProof/>
              </w:rPr>
              <w:t xml:space="preserve"> to </w:t>
            </w:r>
            <w:r w:rsidR="000C2AC0">
              <w:rPr>
                <w:noProof/>
              </w:rPr>
              <w:t>t</w:t>
            </w:r>
            <w:r w:rsidR="00230E02">
              <w:rPr>
                <w:noProof/>
              </w:rPr>
              <w:t xml:space="preserve">he </w:t>
            </w:r>
            <w:r w:rsidR="00230E02" w:rsidRPr="003B2883">
              <w:t>N</w:t>
            </w:r>
            <w:r w:rsidR="000C2AC0">
              <w:t>mbsmf</w:t>
            </w:r>
            <w:r w:rsidR="00230E02" w:rsidRPr="003B2883">
              <w:t>_</w:t>
            </w:r>
            <w:r w:rsidR="000C2AC0">
              <w:t>MBSSession</w:t>
            </w:r>
            <w:r w:rsidR="00230E02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8AA5B0" w:rsidR="008863B9" w:rsidRDefault="000C3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rewording the reason for change and the description of the feature.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38038F" w14:textId="77777777" w:rsidR="00AB2265" w:rsidRDefault="00AB2265" w:rsidP="00AB2265">
      <w:pPr>
        <w:pStyle w:val="Heading3"/>
        <w:rPr>
          <w:lang w:eastAsia="zh-CN"/>
        </w:rPr>
      </w:pPr>
      <w:bookmarkStart w:id="1" w:name="_Toc81558650"/>
      <w:bookmarkStart w:id="2" w:name="_Toc85877138"/>
      <w:bookmarkStart w:id="3" w:name="_Toc88681593"/>
      <w:bookmarkStart w:id="4" w:name="_Toc89678280"/>
      <w:bookmarkStart w:id="5" w:name="_Toc98501372"/>
      <w:bookmarkStart w:id="6" w:name="_Toc106634663"/>
      <w:bookmarkStart w:id="7" w:name="_Toc114825442"/>
      <w:bookmarkStart w:id="8" w:name="_Toc122089473"/>
      <w:bookmarkStart w:id="9" w:name="_Toc129098594"/>
      <w:bookmarkStart w:id="10" w:name="_Toc129166806"/>
      <w:bookmarkStart w:id="11" w:name="_Toc145951425"/>
      <w:bookmarkStart w:id="12" w:name="_Toc153872705"/>
      <w:r>
        <w:t>6.2.8</w:t>
      </w:r>
      <w:r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ED2CBC" w14:textId="77777777" w:rsidR="00AB2265" w:rsidRDefault="00AB2265" w:rsidP="00AB2265">
      <w:pPr>
        <w:rPr>
          <w:lang w:eastAsia="en-GB"/>
        </w:rPr>
      </w:pPr>
      <w:r>
        <w:t>The optional features in table 6.2.8-1 are defined for the Nmbsmf_MBSSession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35DA1372" w14:textId="77777777" w:rsidR="00AB2265" w:rsidRDefault="00AB2265" w:rsidP="00AB2265">
      <w:pPr>
        <w:pStyle w:val="TH"/>
      </w:pPr>
      <w:r>
        <w:t>Table 6.2.8-1: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13">
          <w:tblGrid>
            <w:gridCol w:w="1529"/>
            <w:gridCol w:w="2207"/>
            <w:gridCol w:w="5758"/>
          </w:tblGrid>
        </w:tblGridChange>
      </w:tblGrid>
      <w:tr w:rsidR="00AB2265" w14:paraId="672E7882" w14:textId="77777777" w:rsidTr="00AB226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8CC84" w14:textId="77777777" w:rsidR="00AB2265" w:rsidRDefault="00AB2265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A9E19" w14:textId="77777777" w:rsidR="00AB2265" w:rsidRDefault="00AB2265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FD20" w14:textId="77777777" w:rsidR="00AB2265" w:rsidRDefault="00AB2265">
            <w:pPr>
              <w:pStyle w:val="TAH"/>
            </w:pPr>
            <w:r>
              <w:t>Description</w:t>
            </w:r>
          </w:p>
        </w:tc>
      </w:tr>
      <w:tr w:rsidR="00BC0F55" w14:paraId="34F1FFBC" w14:textId="77777777" w:rsidTr="00B66C71">
        <w:tblPrEx>
          <w:tblW w:w="9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4" w:author="Ericsson FR Rev2" w:date="2024-02-13T23:21:00Z">
            <w:tblPrEx>
              <w:tblW w:w="9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5" w:author="Ericsson FR Rev2" w:date="2024-02-13T23:21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Ericsson FR Rev2" w:date="2024-02-13T23:21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202CB" w14:textId="183C40DC" w:rsidR="00BC0F55" w:rsidRDefault="00A4138F" w:rsidP="00A4138F">
            <w:pPr>
              <w:pStyle w:val="TAL"/>
              <w:jc w:val="center"/>
            </w:pPr>
            <w:ins w:id="17" w:author="Ericsson FR Rev2" w:date="2024-02-13T23:32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Ericsson FR Rev2" w:date="2024-02-13T23:21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21158" w14:textId="6CDBBE49" w:rsidR="00BC0F55" w:rsidRDefault="00CF0389" w:rsidP="00A4138F">
            <w:pPr>
              <w:pStyle w:val="TAL"/>
              <w:jc w:val="center"/>
            </w:pPr>
            <w:ins w:id="19" w:author="Ericsson FR Rev2" w:date="2024-02-13T23:26:00Z">
              <w:r>
                <w:t>MOCN</w:t>
              </w:r>
            </w:ins>
            <w:ins w:id="20" w:author="Ericsson FR Rev2" w:date="2024-02-15T21:01:00Z">
              <w:r w:rsidR="00192B79">
                <w:t>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Ericsson FR Rev2" w:date="2024-02-13T23:21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86CD4" w14:textId="3CF43A08" w:rsidR="00CF0389" w:rsidRDefault="00CF0389" w:rsidP="00BC0F55">
            <w:pPr>
              <w:pStyle w:val="TAL"/>
              <w:rPr>
                <w:ins w:id="22" w:author="Ericsson FR Rev2" w:date="2024-02-13T23:26:00Z"/>
              </w:rPr>
            </w:pPr>
            <w:ins w:id="23" w:author="Ericsson FR Rev2" w:date="2024-02-13T23:26:00Z">
              <w:r>
                <w:t>M</w:t>
              </w:r>
            </w:ins>
            <w:ins w:id="24" w:author="Ericsson FR Rev2" w:date="2024-02-13T23:35:00Z">
              <w:r w:rsidR="00F46EFA">
                <w:t xml:space="preserve">ultiple </w:t>
              </w:r>
            </w:ins>
            <w:ins w:id="25" w:author="Ericsson FR Rev2" w:date="2024-02-13T23:26:00Z">
              <w:r>
                <w:t>O</w:t>
              </w:r>
            </w:ins>
            <w:ins w:id="26" w:author="Ericsson FR Rev2" w:date="2024-02-13T23:35:00Z">
              <w:r w:rsidR="00F46EFA">
                <w:t xml:space="preserve">perators </w:t>
              </w:r>
            </w:ins>
            <w:ins w:id="27" w:author="Ericsson FR Rev2" w:date="2024-02-13T23:26:00Z">
              <w:r>
                <w:t>C</w:t>
              </w:r>
            </w:ins>
            <w:ins w:id="28" w:author="Ericsson FR Rev2" w:date="2024-02-13T23:35:00Z">
              <w:r w:rsidR="00F46EFA">
                <w:t xml:space="preserve">ore </w:t>
              </w:r>
            </w:ins>
            <w:ins w:id="29" w:author="Ericsson FR Rev2" w:date="2024-02-13T23:26:00Z">
              <w:r>
                <w:t>N</w:t>
              </w:r>
            </w:ins>
            <w:ins w:id="30" w:author="Ericsson FR Rev2" w:date="2024-02-13T23:35:00Z">
              <w:r w:rsidR="00F46EFA">
                <w:t>etwork</w:t>
              </w:r>
            </w:ins>
            <w:ins w:id="31" w:author="Ericsson FR Rev2" w:date="2024-02-15T21:01:00Z">
              <w:r w:rsidR="00192B79">
                <w:t xml:space="preserve"> Support</w:t>
              </w:r>
            </w:ins>
            <w:del w:id="32" w:author="Ericsson FR Rev2" w:date="2024-02-15T21:01:00Z">
              <w:r w:rsidR="00192B79" w:rsidDel="00192B79">
                <w:delText xml:space="preserve"> </w:delText>
              </w:r>
            </w:del>
          </w:p>
          <w:p w14:paraId="74EA234C" w14:textId="77777777" w:rsidR="00080B8C" w:rsidRDefault="00080B8C" w:rsidP="00BC0F55">
            <w:pPr>
              <w:pStyle w:val="TAL"/>
              <w:rPr>
                <w:ins w:id="33" w:author="Ericsson FR Rev2" w:date="2024-02-13T23:26:00Z"/>
              </w:rPr>
            </w:pPr>
          </w:p>
          <w:p w14:paraId="20BF0E2B" w14:textId="66A6BD7A" w:rsidR="000459EA" w:rsidRDefault="00BC0F55" w:rsidP="003F732F">
            <w:pPr>
              <w:pStyle w:val="TAL"/>
              <w:rPr>
                <w:noProof/>
              </w:rPr>
            </w:pPr>
            <w:ins w:id="34" w:author="Ericsson FR Rev2" w:date="2024-02-13T23:21:00Z">
              <w:r>
                <w:t xml:space="preserve">This feature indicates </w:t>
              </w:r>
            </w:ins>
            <w:ins w:id="35" w:author="Ericsson FR Meeting v3" w:date="2024-02-29T20:24:00Z">
              <w:r w:rsidR="001B690F">
                <w:t xml:space="preserve">that </w:t>
              </w:r>
            </w:ins>
            <w:ins w:id="36" w:author="Ericsson FR Rev2" w:date="2024-02-13T23:28:00Z">
              <w:r w:rsidR="00E636A1">
                <w:t xml:space="preserve">the MB-SMF </w:t>
              </w:r>
            </w:ins>
            <w:ins w:id="37" w:author="Ericsson FR Rev2" w:date="2024-02-13T23:21:00Z">
              <w:r>
                <w:t>support</w:t>
              </w:r>
            </w:ins>
            <w:ins w:id="38" w:author="Ericsson FR Rev2" w:date="2024-02-13T23:28:00Z">
              <w:r w:rsidR="00E636A1">
                <w:t>s</w:t>
              </w:r>
            </w:ins>
            <w:ins w:id="39" w:author="Ericsson FR Rev2" w:date="2024-02-13T23:21:00Z">
              <w:r>
                <w:t xml:space="preserve"> </w:t>
              </w:r>
            </w:ins>
            <w:ins w:id="40" w:author="Ericsson FR Rev2" w:date="2024-02-13T23:28:00Z">
              <w:r w:rsidR="00E636A1">
                <w:t xml:space="preserve">the </w:t>
              </w:r>
            </w:ins>
            <w:ins w:id="41" w:author="Ericsson FR Rev2" w:date="2024-02-13T23:30:00Z">
              <w:r w:rsidR="001204B4">
                <w:t>r</w:t>
              </w:r>
              <w:r w:rsidR="001204B4">
                <w:rPr>
                  <w:lang w:eastAsia="ko-KR"/>
                </w:rPr>
                <w:t>esource sharing across broadcast MBS Sessions during network sharing</w:t>
              </w:r>
              <w:r w:rsidR="003F732F">
                <w:rPr>
                  <w:lang w:eastAsia="ko-KR"/>
                </w:rPr>
                <w:t xml:space="preserve"> as specified in clauses 6.18 and </w:t>
              </w:r>
            </w:ins>
            <w:ins w:id="42" w:author="Ericsson FR Rev2" w:date="2024-02-13T23:31:00Z">
              <w:r w:rsidR="00A200B1">
                <w:rPr>
                  <w:lang w:eastAsia="ko-KR"/>
                </w:rPr>
                <w:t xml:space="preserve">7.3.7 of </w:t>
              </w:r>
            </w:ins>
            <w:ins w:id="43" w:author="Ericsson FR Rev2" w:date="2024-02-13T23:32:00Z">
              <w:r w:rsidR="00A200B1">
                <w:rPr>
                  <w:noProof/>
                </w:rPr>
                <w:t>3GPP TS 23.247 [14]</w:t>
              </w:r>
            </w:ins>
            <w:r w:rsidR="000459EA">
              <w:rPr>
                <w:noProof/>
              </w:rPr>
              <w:t>.</w:t>
            </w:r>
          </w:p>
          <w:p w14:paraId="644ADD66" w14:textId="77777777" w:rsidR="000459EA" w:rsidRDefault="000459EA" w:rsidP="003F732F">
            <w:pPr>
              <w:pStyle w:val="TAL"/>
              <w:rPr>
                <w:noProof/>
              </w:rPr>
            </w:pPr>
          </w:p>
          <w:p w14:paraId="73203083" w14:textId="7A3EC0D0" w:rsidR="00BC0F55" w:rsidRDefault="000459EA" w:rsidP="003F732F">
            <w:pPr>
              <w:pStyle w:val="TAL"/>
              <w:rPr>
                <w:rFonts w:cs="Arial"/>
                <w:szCs w:val="18"/>
              </w:rPr>
            </w:pPr>
            <w:ins w:id="44" w:author="Ericsson FR Meeting v3" w:date="2024-02-29T20:24:00Z">
              <w:r>
                <w:rPr>
                  <w:noProof/>
                </w:rPr>
                <w:t>T</w:t>
              </w:r>
            </w:ins>
            <w:ins w:id="45" w:author="Ericsson FR Meeting v2" w:date="2024-02-27T18:03:00Z">
              <w:r w:rsidR="00CC2FA8">
                <w:rPr>
                  <w:noProof/>
                </w:rPr>
                <w:t xml:space="preserve">he NF service consumer </w:t>
              </w:r>
            </w:ins>
            <w:ins w:id="46" w:author="Ericsson FR Meeting v3" w:date="2024-03-01T07:41:00Z">
              <w:r w:rsidR="001E6FD5">
                <w:rPr>
                  <w:noProof/>
                </w:rPr>
                <w:t>may</w:t>
              </w:r>
            </w:ins>
            <w:ins w:id="47" w:author="Ericsson FR Meeting v2" w:date="2024-02-27T18:04:00Z">
              <w:r w:rsidR="00706F1A">
                <w:rPr>
                  <w:noProof/>
                </w:rPr>
                <w:t xml:space="preserve"> use the feature </w:t>
              </w:r>
            </w:ins>
            <w:ins w:id="48" w:author="Ericsson FR Meeting v2" w:date="2024-02-28T20:16:00Z">
              <w:r w:rsidR="00F46792">
                <w:rPr>
                  <w:noProof/>
                </w:rPr>
                <w:t>for</w:t>
              </w:r>
            </w:ins>
            <w:ins w:id="49" w:author="Ericsson FR Meeting v2" w:date="2024-02-27T18:04:00Z">
              <w:r w:rsidR="00706F1A">
                <w:rPr>
                  <w:noProof/>
                </w:rPr>
                <w:t xml:space="preserve"> select</w:t>
              </w:r>
            </w:ins>
            <w:ins w:id="50" w:author="Ericsson FR Meeting v2" w:date="2024-02-28T20:16:00Z">
              <w:r w:rsidR="00F46792">
                <w:rPr>
                  <w:noProof/>
                </w:rPr>
                <w:t>ing</w:t>
              </w:r>
            </w:ins>
            <w:ins w:id="51" w:author="Ericsson FR Meeting v2" w:date="2024-02-27T18:04:00Z">
              <w:r w:rsidR="00706F1A">
                <w:rPr>
                  <w:noProof/>
                </w:rPr>
                <w:t xml:space="preserve"> a</w:t>
              </w:r>
            </w:ins>
            <w:ins w:id="52" w:author="Ericsson FR Meeting v2" w:date="2024-02-28T20:16:00Z">
              <w:r w:rsidR="00F46792">
                <w:rPr>
                  <w:noProof/>
                </w:rPr>
                <w:t>n</w:t>
              </w:r>
            </w:ins>
            <w:ins w:id="53" w:author="Ericsson FR Meeting v2" w:date="2024-02-27T18:04:00Z">
              <w:r w:rsidR="00706F1A">
                <w:rPr>
                  <w:noProof/>
                </w:rPr>
                <w:t xml:space="preserve"> MB-SMF </w:t>
              </w:r>
              <w:r w:rsidR="003944FC">
                <w:rPr>
                  <w:noProof/>
                </w:rPr>
                <w:t>supporting M</w:t>
              </w:r>
            </w:ins>
            <w:ins w:id="54" w:author="Ericsson FR Meeting v2" w:date="2024-02-27T18:05:00Z">
              <w:r w:rsidR="003944FC">
                <w:rPr>
                  <w:noProof/>
                </w:rPr>
                <w:t xml:space="preserve">OCN function, e.g. support of receiving </w:t>
              </w:r>
            </w:ins>
            <w:ins w:id="55" w:author="Ericsson FR Meeting v2" w:date="2024-02-27T18:06:00Z">
              <w:r w:rsidR="006660F6">
                <w:rPr>
                  <w:noProof/>
                </w:rPr>
                <w:t xml:space="preserve">the </w:t>
              </w:r>
              <w:r w:rsidR="006660F6">
                <w:t>associatedSessionId</w:t>
              </w:r>
              <w:r w:rsidR="006660F6">
                <w:rPr>
                  <w:noProof/>
                </w:rPr>
                <w:t xml:space="preserve"> </w:t>
              </w:r>
            </w:ins>
            <w:ins w:id="56" w:author="Ericsson FR Meeting v2" w:date="2024-02-27T18:05:00Z">
              <w:r w:rsidR="00FA7AAC">
                <w:t>attribute in the MbsSession data type</w:t>
              </w:r>
            </w:ins>
            <w:ins w:id="57" w:author="Ericsson FR Meeting v2" w:date="2024-02-27T18:06:00Z">
              <w:r w:rsidR="006660F6">
                <w:t xml:space="preserve"> </w:t>
              </w:r>
            </w:ins>
            <w:ins w:id="58" w:author="Ericsson FR Meeting v2" w:date="2024-02-28T20:16:00Z">
              <w:r w:rsidR="00F46792">
                <w:t xml:space="preserve">(as </w:t>
              </w:r>
            </w:ins>
            <w:ins w:id="59" w:author="Ericsson FR Meeting v2" w:date="2024-02-28T20:17:00Z">
              <w:r w:rsidR="00CF1F94">
                <w:t>defined</w:t>
              </w:r>
            </w:ins>
            <w:ins w:id="60" w:author="Ericsson FR Meeting v2" w:date="2024-02-28T20:16:00Z">
              <w:r w:rsidR="00F46792">
                <w:t xml:space="preserve"> </w:t>
              </w:r>
            </w:ins>
            <w:ins w:id="61" w:author="Ericsson FR Meeting v2" w:date="2024-02-28T20:17:00Z">
              <w:r w:rsidR="00CF1F94" w:rsidRPr="00F6484A">
                <w:t xml:space="preserve">in </w:t>
              </w:r>
              <w:r w:rsidR="00CF1F94">
                <w:t>3GPP </w:t>
              </w:r>
            </w:ins>
            <w:ins w:id="62" w:author="Ericsson FR Meeting v3" w:date="2024-02-29T09:38:00Z">
              <w:r w:rsidR="00776A58">
                <w:t>TS </w:t>
              </w:r>
            </w:ins>
            <w:ins w:id="63" w:author="Ericsson FR Meeting v2" w:date="2024-02-28T20:17:00Z">
              <w:r w:rsidR="00CF1F94" w:rsidRPr="00F6484A">
                <w:t>29.571</w:t>
              </w:r>
              <w:r w:rsidR="00CF1F94">
                <w:t> </w:t>
              </w:r>
              <w:r w:rsidR="00CF1F94" w:rsidRPr="00F6484A">
                <w:t>[18]</w:t>
              </w:r>
              <w:r w:rsidR="00CF1F94">
                <w:t xml:space="preserve">) </w:t>
              </w:r>
            </w:ins>
            <w:ins w:id="64" w:author="Ericsson FR Meeting v2" w:date="2024-02-27T18:06:00Z">
              <w:r w:rsidR="006660F6">
                <w:t>and</w:t>
              </w:r>
            </w:ins>
            <w:ins w:id="65" w:author="Ericsson FR Meeting v2" w:date="2024-02-27T18:05:00Z">
              <w:r w:rsidR="00FA7AAC">
                <w:t xml:space="preserve"> </w:t>
              </w:r>
            </w:ins>
            <w:ins w:id="66" w:author="Ericsson FR Meeting v2" w:date="2024-02-28T20:17:00Z">
              <w:r w:rsidR="000E53A1">
                <w:t>communicating</w:t>
              </w:r>
            </w:ins>
            <w:ins w:id="67" w:author="Ericsson FR Meeting v2" w:date="2024-02-27T18:06:00Z">
              <w:r w:rsidR="00374DE0">
                <w:t xml:space="preserve"> the same </w:t>
              </w:r>
            </w:ins>
            <w:ins w:id="68" w:author="Ericsson FR Meeting v2" w:date="2024-02-27T18:05:00Z">
              <w:r w:rsidR="00FA7AAC">
                <w:t>to the NG-RAN</w:t>
              </w:r>
            </w:ins>
            <w:ins w:id="69" w:author="Ericsson FR Meeting v2" w:date="2024-02-27T18:06:00Z">
              <w:r w:rsidR="00374DE0">
                <w:t>.</w:t>
              </w:r>
            </w:ins>
          </w:p>
        </w:tc>
      </w:tr>
    </w:tbl>
    <w:p w14:paraId="26F01CFC" w14:textId="6875AB42" w:rsidR="008551CC" w:rsidRPr="00C02A5E" w:rsidRDefault="008551CC" w:rsidP="008551CC">
      <w:pPr>
        <w:rPr>
          <w:noProof/>
          <w:color w:val="FF0000"/>
        </w:rPr>
      </w:pPr>
    </w:p>
    <w:p w14:paraId="14589F9E" w14:textId="77777777" w:rsidR="008551CC" w:rsidRPr="008551CC" w:rsidRDefault="008551CC">
      <w:pPr>
        <w:rPr>
          <w:noProof/>
          <w:lang w:val="fr-FR"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217C" w14:textId="77777777" w:rsidR="002B76ED" w:rsidRDefault="002B76ED">
      <w:r>
        <w:separator/>
      </w:r>
    </w:p>
  </w:endnote>
  <w:endnote w:type="continuationSeparator" w:id="0">
    <w:p w14:paraId="0D27A073" w14:textId="77777777" w:rsidR="002B76ED" w:rsidRDefault="002B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CAA5D" w14:textId="77777777" w:rsidR="002B76ED" w:rsidRDefault="002B76ED">
      <w:r>
        <w:separator/>
      </w:r>
    </w:p>
  </w:footnote>
  <w:footnote w:type="continuationSeparator" w:id="0">
    <w:p w14:paraId="6270034B" w14:textId="77777777" w:rsidR="002B76ED" w:rsidRDefault="002B7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BD6110"/>
    <w:multiLevelType w:val="hybridMultilevel"/>
    <w:tmpl w:val="CDF261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7"/>
  </w:num>
  <w:num w:numId="5" w16cid:durableId="611978751">
    <w:abstractNumId w:val="31"/>
  </w:num>
  <w:num w:numId="6" w16cid:durableId="402220339">
    <w:abstractNumId w:val="26"/>
  </w:num>
  <w:num w:numId="7" w16cid:durableId="704595310">
    <w:abstractNumId w:val="28"/>
  </w:num>
  <w:num w:numId="8" w16cid:durableId="1102067385">
    <w:abstractNumId w:val="25"/>
  </w:num>
  <w:num w:numId="9" w16cid:durableId="501700055">
    <w:abstractNumId w:val="32"/>
  </w:num>
  <w:num w:numId="10" w16cid:durableId="1388645150">
    <w:abstractNumId w:val="22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7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4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8"/>
  </w:num>
  <w:num w:numId="27" w16cid:durableId="1331712782">
    <w:abstractNumId w:val="29"/>
  </w:num>
  <w:num w:numId="28" w16cid:durableId="1172454603">
    <w:abstractNumId w:val="21"/>
  </w:num>
  <w:num w:numId="29" w16cid:durableId="1875384029">
    <w:abstractNumId w:val="19"/>
  </w:num>
  <w:num w:numId="30" w16cid:durableId="1530683036">
    <w:abstractNumId w:val="20"/>
  </w:num>
  <w:num w:numId="31" w16cid:durableId="289096534">
    <w:abstractNumId w:val="23"/>
  </w:num>
  <w:num w:numId="32" w16cid:durableId="1770663209">
    <w:abstractNumId w:val="13"/>
  </w:num>
  <w:num w:numId="33" w16cid:durableId="1187983831">
    <w:abstractNumId w:val="30"/>
  </w:num>
  <w:num w:numId="34" w16cid:durableId="192638005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2">
    <w15:presenceInfo w15:providerId="None" w15:userId="Ericsson FR Rev2"/>
  </w15:person>
  <w15:person w15:author="Ericsson FR Meeting v3">
    <w15:presenceInfo w15:providerId="None" w15:userId="Ericsson FR Meeting v3"/>
  </w15:person>
  <w15:person w15:author="Ericsson FR Meeting v2">
    <w15:presenceInfo w15:providerId="None" w15:userId="Ericsson FR Meeti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749C"/>
    <w:rsid w:val="00022475"/>
    <w:rsid w:val="00022E4A"/>
    <w:rsid w:val="00025186"/>
    <w:rsid w:val="00033B6A"/>
    <w:rsid w:val="0003404B"/>
    <w:rsid w:val="000459EA"/>
    <w:rsid w:val="0005428B"/>
    <w:rsid w:val="00071381"/>
    <w:rsid w:val="0007554B"/>
    <w:rsid w:val="00080B8C"/>
    <w:rsid w:val="00091DC0"/>
    <w:rsid w:val="0009226C"/>
    <w:rsid w:val="00095B72"/>
    <w:rsid w:val="000A3D4F"/>
    <w:rsid w:val="000A49B8"/>
    <w:rsid w:val="000A4CCC"/>
    <w:rsid w:val="000A6394"/>
    <w:rsid w:val="000B470C"/>
    <w:rsid w:val="000B7FED"/>
    <w:rsid w:val="000C038A"/>
    <w:rsid w:val="000C12F6"/>
    <w:rsid w:val="000C1B25"/>
    <w:rsid w:val="000C2AC0"/>
    <w:rsid w:val="000C3690"/>
    <w:rsid w:val="000C6598"/>
    <w:rsid w:val="000D211D"/>
    <w:rsid w:val="000D2CE9"/>
    <w:rsid w:val="000D44B3"/>
    <w:rsid w:val="000E260E"/>
    <w:rsid w:val="000E4B3C"/>
    <w:rsid w:val="000E53A1"/>
    <w:rsid w:val="000F4107"/>
    <w:rsid w:val="001061D4"/>
    <w:rsid w:val="00110D56"/>
    <w:rsid w:val="00114472"/>
    <w:rsid w:val="0011742D"/>
    <w:rsid w:val="001204B4"/>
    <w:rsid w:val="001275C7"/>
    <w:rsid w:val="001458C8"/>
    <w:rsid w:val="00145D43"/>
    <w:rsid w:val="00147C5B"/>
    <w:rsid w:val="0016320F"/>
    <w:rsid w:val="00163FF7"/>
    <w:rsid w:val="001705E3"/>
    <w:rsid w:val="00177933"/>
    <w:rsid w:val="0018277B"/>
    <w:rsid w:val="00192B79"/>
    <w:rsid w:val="00192C46"/>
    <w:rsid w:val="00195B63"/>
    <w:rsid w:val="001A08B3"/>
    <w:rsid w:val="001A4368"/>
    <w:rsid w:val="001A7B60"/>
    <w:rsid w:val="001B197C"/>
    <w:rsid w:val="001B52F0"/>
    <w:rsid w:val="001B690F"/>
    <w:rsid w:val="001B7A65"/>
    <w:rsid w:val="001C6BC9"/>
    <w:rsid w:val="001D47CE"/>
    <w:rsid w:val="001E1902"/>
    <w:rsid w:val="001E41F3"/>
    <w:rsid w:val="001E6FD5"/>
    <w:rsid w:val="001F5B25"/>
    <w:rsid w:val="001F6948"/>
    <w:rsid w:val="00205D42"/>
    <w:rsid w:val="00206A64"/>
    <w:rsid w:val="00213794"/>
    <w:rsid w:val="00221658"/>
    <w:rsid w:val="0022422A"/>
    <w:rsid w:val="00226104"/>
    <w:rsid w:val="00230E02"/>
    <w:rsid w:val="002330D6"/>
    <w:rsid w:val="00243034"/>
    <w:rsid w:val="002464CC"/>
    <w:rsid w:val="0025000C"/>
    <w:rsid w:val="00257EA3"/>
    <w:rsid w:val="0026004D"/>
    <w:rsid w:val="00263FAA"/>
    <w:rsid w:val="002640DD"/>
    <w:rsid w:val="00273AB4"/>
    <w:rsid w:val="00275D12"/>
    <w:rsid w:val="00282A1B"/>
    <w:rsid w:val="00284FEB"/>
    <w:rsid w:val="002860C4"/>
    <w:rsid w:val="002921D1"/>
    <w:rsid w:val="00295B5F"/>
    <w:rsid w:val="002B5741"/>
    <w:rsid w:val="002B75FE"/>
    <w:rsid w:val="002B76ED"/>
    <w:rsid w:val="002C4B02"/>
    <w:rsid w:val="002C6D2E"/>
    <w:rsid w:val="002D424D"/>
    <w:rsid w:val="002D5D3C"/>
    <w:rsid w:val="002D6173"/>
    <w:rsid w:val="002E1CD0"/>
    <w:rsid w:val="002E2FAE"/>
    <w:rsid w:val="002E3C7F"/>
    <w:rsid w:val="002E472E"/>
    <w:rsid w:val="002F1D1D"/>
    <w:rsid w:val="00305409"/>
    <w:rsid w:val="003054AE"/>
    <w:rsid w:val="0030659E"/>
    <w:rsid w:val="00310DC1"/>
    <w:rsid w:val="00313C8C"/>
    <w:rsid w:val="00324223"/>
    <w:rsid w:val="00331749"/>
    <w:rsid w:val="00336340"/>
    <w:rsid w:val="00344A79"/>
    <w:rsid w:val="00353654"/>
    <w:rsid w:val="003609EF"/>
    <w:rsid w:val="0036231A"/>
    <w:rsid w:val="003729CF"/>
    <w:rsid w:val="0037377D"/>
    <w:rsid w:val="00374DD4"/>
    <w:rsid w:val="00374DE0"/>
    <w:rsid w:val="00375021"/>
    <w:rsid w:val="00375B4E"/>
    <w:rsid w:val="00376BCE"/>
    <w:rsid w:val="00380F81"/>
    <w:rsid w:val="00383B16"/>
    <w:rsid w:val="00384765"/>
    <w:rsid w:val="003849DE"/>
    <w:rsid w:val="00393406"/>
    <w:rsid w:val="003944FC"/>
    <w:rsid w:val="003C301F"/>
    <w:rsid w:val="003D42E5"/>
    <w:rsid w:val="003E1A36"/>
    <w:rsid w:val="003F30C9"/>
    <w:rsid w:val="003F4AAE"/>
    <w:rsid w:val="003F70CB"/>
    <w:rsid w:val="003F732F"/>
    <w:rsid w:val="00400DBF"/>
    <w:rsid w:val="00402BE5"/>
    <w:rsid w:val="0040561E"/>
    <w:rsid w:val="00410371"/>
    <w:rsid w:val="004159FE"/>
    <w:rsid w:val="00420E59"/>
    <w:rsid w:val="004242F1"/>
    <w:rsid w:val="00425379"/>
    <w:rsid w:val="00430B29"/>
    <w:rsid w:val="00430BA7"/>
    <w:rsid w:val="004325A9"/>
    <w:rsid w:val="0045246A"/>
    <w:rsid w:val="00456623"/>
    <w:rsid w:val="00457F57"/>
    <w:rsid w:val="00462AE5"/>
    <w:rsid w:val="00474B57"/>
    <w:rsid w:val="00483A2C"/>
    <w:rsid w:val="00493C30"/>
    <w:rsid w:val="004A2897"/>
    <w:rsid w:val="004B75B7"/>
    <w:rsid w:val="004C029F"/>
    <w:rsid w:val="004D4A58"/>
    <w:rsid w:val="004D5111"/>
    <w:rsid w:val="004D5AFB"/>
    <w:rsid w:val="004E1DE4"/>
    <w:rsid w:val="004E63E7"/>
    <w:rsid w:val="00500F72"/>
    <w:rsid w:val="005141D9"/>
    <w:rsid w:val="0051580D"/>
    <w:rsid w:val="0051787E"/>
    <w:rsid w:val="005259BE"/>
    <w:rsid w:val="005325DE"/>
    <w:rsid w:val="005327E7"/>
    <w:rsid w:val="00534597"/>
    <w:rsid w:val="0053553F"/>
    <w:rsid w:val="00540785"/>
    <w:rsid w:val="005408D0"/>
    <w:rsid w:val="00540936"/>
    <w:rsid w:val="00546BAC"/>
    <w:rsid w:val="00547111"/>
    <w:rsid w:val="0056100C"/>
    <w:rsid w:val="00564B5D"/>
    <w:rsid w:val="00565F8F"/>
    <w:rsid w:val="00592D74"/>
    <w:rsid w:val="00593617"/>
    <w:rsid w:val="00597F41"/>
    <w:rsid w:val="005A3D4B"/>
    <w:rsid w:val="005B72D9"/>
    <w:rsid w:val="005C2D1B"/>
    <w:rsid w:val="005C5DBA"/>
    <w:rsid w:val="005D517B"/>
    <w:rsid w:val="005D6FEE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5631B"/>
    <w:rsid w:val="00660233"/>
    <w:rsid w:val="0066368C"/>
    <w:rsid w:val="00663848"/>
    <w:rsid w:val="00665C47"/>
    <w:rsid w:val="0066603C"/>
    <w:rsid w:val="006660F6"/>
    <w:rsid w:val="006837CA"/>
    <w:rsid w:val="0068387E"/>
    <w:rsid w:val="00687245"/>
    <w:rsid w:val="006946A3"/>
    <w:rsid w:val="00695808"/>
    <w:rsid w:val="006A757C"/>
    <w:rsid w:val="006B2E87"/>
    <w:rsid w:val="006B46FB"/>
    <w:rsid w:val="006C167E"/>
    <w:rsid w:val="006D4E92"/>
    <w:rsid w:val="006D619B"/>
    <w:rsid w:val="006E21FB"/>
    <w:rsid w:val="006E3C98"/>
    <w:rsid w:val="006E5F95"/>
    <w:rsid w:val="006F538C"/>
    <w:rsid w:val="00703ACD"/>
    <w:rsid w:val="00706F1A"/>
    <w:rsid w:val="0071444F"/>
    <w:rsid w:val="00714601"/>
    <w:rsid w:val="00730F04"/>
    <w:rsid w:val="007327AF"/>
    <w:rsid w:val="0073582E"/>
    <w:rsid w:val="00735E29"/>
    <w:rsid w:val="00740166"/>
    <w:rsid w:val="007461FE"/>
    <w:rsid w:val="00746CCA"/>
    <w:rsid w:val="007511F0"/>
    <w:rsid w:val="00753DDA"/>
    <w:rsid w:val="00755AB5"/>
    <w:rsid w:val="007666DC"/>
    <w:rsid w:val="0077191E"/>
    <w:rsid w:val="00772FDD"/>
    <w:rsid w:val="007762FC"/>
    <w:rsid w:val="00776A58"/>
    <w:rsid w:val="00780678"/>
    <w:rsid w:val="007920C1"/>
    <w:rsid w:val="00792342"/>
    <w:rsid w:val="007932C1"/>
    <w:rsid w:val="007977A8"/>
    <w:rsid w:val="007B512A"/>
    <w:rsid w:val="007B56EE"/>
    <w:rsid w:val="007C2097"/>
    <w:rsid w:val="007D6A07"/>
    <w:rsid w:val="007E38F6"/>
    <w:rsid w:val="007E6E9D"/>
    <w:rsid w:val="007F21C9"/>
    <w:rsid w:val="007F7259"/>
    <w:rsid w:val="008040A8"/>
    <w:rsid w:val="00812A1D"/>
    <w:rsid w:val="00816338"/>
    <w:rsid w:val="00817E4F"/>
    <w:rsid w:val="00822820"/>
    <w:rsid w:val="0082780B"/>
    <w:rsid w:val="008279FA"/>
    <w:rsid w:val="00832553"/>
    <w:rsid w:val="00833BBA"/>
    <w:rsid w:val="0084640B"/>
    <w:rsid w:val="008551CC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8F7F03"/>
    <w:rsid w:val="0090162C"/>
    <w:rsid w:val="00901DB6"/>
    <w:rsid w:val="00903B70"/>
    <w:rsid w:val="009140BB"/>
    <w:rsid w:val="009148DE"/>
    <w:rsid w:val="00914CBF"/>
    <w:rsid w:val="00914CC0"/>
    <w:rsid w:val="00922A0D"/>
    <w:rsid w:val="00923CE2"/>
    <w:rsid w:val="00930685"/>
    <w:rsid w:val="009321AB"/>
    <w:rsid w:val="0093514C"/>
    <w:rsid w:val="00941E30"/>
    <w:rsid w:val="00972900"/>
    <w:rsid w:val="00974DE9"/>
    <w:rsid w:val="00977127"/>
    <w:rsid w:val="009777D9"/>
    <w:rsid w:val="00991B88"/>
    <w:rsid w:val="0099228E"/>
    <w:rsid w:val="009943A5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00B1"/>
    <w:rsid w:val="00A246B6"/>
    <w:rsid w:val="00A27581"/>
    <w:rsid w:val="00A30B6B"/>
    <w:rsid w:val="00A331C2"/>
    <w:rsid w:val="00A354CC"/>
    <w:rsid w:val="00A37509"/>
    <w:rsid w:val="00A37F1F"/>
    <w:rsid w:val="00A4138F"/>
    <w:rsid w:val="00A422A6"/>
    <w:rsid w:val="00A43F8E"/>
    <w:rsid w:val="00A47E70"/>
    <w:rsid w:val="00A504B4"/>
    <w:rsid w:val="00A50CF0"/>
    <w:rsid w:val="00A51887"/>
    <w:rsid w:val="00A52F8E"/>
    <w:rsid w:val="00A53400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A4FA8"/>
    <w:rsid w:val="00AB2265"/>
    <w:rsid w:val="00AB6F48"/>
    <w:rsid w:val="00AB7E85"/>
    <w:rsid w:val="00AC5820"/>
    <w:rsid w:val="00AD1CD8"/>
    <w:rsid w:val="00AE0D06"/>
    <w:rsid w:val="00B07F94"/>
    <w:rsid w:val="00B15301"/>
    <w:rsid w:val="00B178E3"/>
    <w:rsid w:val="00B21704"/>
    <w:rsid w:val="00B251AD"/>
    <w:rsid w:val="00B258BB"/>
    <w:rsid w:val="00B32FBE"/>
    <w:rsid w:val="00B4151B"/>
    <w:rsid w:val="00B42928"/>
    <w:rsid w:val="00B67B97"/>
    <w:rsid w:val="00B968C8"/>
    <w:rsid w:val="00B97527"/>
    <w:rsid w:val="00BA3EC5"/>
    <w:rsid w:val="00BA51D9"/>
    <w:rsid w:val="00BB2C7D"/>
    <w:rsid w:val="00BB5DFC"/>
    <w:rsid w:val="00BC0F55"/>
    <w:rsid w:val="00BC31A8"/>
    <w:rsid w:val="00BD279D"/>
    <w:rsid w:val="00BD6BB8"/>
    <w:rsid w:val="00BD7787"/>
    <w:rsid w:val="00BE2212"/>
    <w:rsid w:val="00C016C2"/>
    <w:rsid w:val="00C02A5E"/>
    <w:rsid w:val="00C03ACC"/>
    <w:rsid w:val="00C03F78"/>
    <w:rsid w:val="00C10AEB"/>
    <w:rsid w:val="00C13036"/>
    <w:rsid w:val="00C31F52"/>
    <w:rsid w:val="00C35EAC"/>
    <w:rsid w:val="00C40380"/>
    <w:rsid w:val="00C40F24"/>
    <w:rsid w:val="00C53487"/>
    <w:rsid w:val="00C56D8E"/>
    <w:rsid w:val="00C63659"/>
    <w:rsid w:val="00C636C9"/>
    <w:rsid w:val="00C64B4B"/>
    <w:rsid w:val="00C66BA2"/>
    <w:rsid w:val="00C77D20"/>
    <w:rsid w:val="00C821AD"/>
    <w:rsid w:val="00C870F6"/>
    <w:rsid w:val="00C911C6"/>
    <w:rsid w:val="00C94BBC"/>
    <w:rsid w:val="00C95985"/>
    <w:rsid w:val="00CA138F"/>
    <w:rsid w:val="00CA2894"/>
    <w:rsid w:val="00CC1C7B"/>
    <w:rsid w:val="00CC2FA8"/>
    <w:rsid w:val="00CC5026"/>
    <w:rsid w:val="00CC68D0"/>
    <w:rsid w:val="00CD2CA9"/>
    <w:rsid w:val="00CD3E75"/>
    <w:rsid w:val="00CD483A"/>
    <w:rsid w:val="00CE0443"/>
    <w:rsid w:val="00CF0389"/>
    <w:rsid w:val="00CF1F94"/>
    <w:rsid w:val="00CF6BEB"/>
    <w:rsid w:val="00D03BE0"/>
    <w:rsid w:val="00D03D85"/>
    <w:rsid w:val="00D03F9A"/>
    <w:rsid w:val="00D06D51"/>
    <w:rsid w:val="00D11DD3"/>
    <w:rsid w:val="00D16E99"/>
    <w:rsid w:val="00D177EA"/>
    <w:rsid w:val="00D220B4"/>
    <w:rsid w:val="00D24991"/>
    <w:rsid w:val="00D254B4"/>
    <w:rsid w:val="00D309D8"/>
    <w:rsid w:val="00D34DD8"/>
    <w:rsid w:val="00D425C1"/>
    <w:rsid w:val="00D43A6E"/>
    <w:rsid w:val="00D50255"/>
    <w:rsid w:val="00D51513"/>
    <w:rsid w:val="00D66520"/>
    <w:rsid w:val="00D67B7D"/>
    <w:rsid w:val="00D71004"/>
    <w:rsid w:val="00D71207"/>
    <w:rsid w:val="00D83614"/>
    <w:rsid w:val="00D84AE9"/>
    <w:rsid w:val="00D85BF3"/>
    <w:rsid w:val="00D87184"/>
    <w:rsid w:val="00D87ADF"/>
    <w:rsid w:val="00D95B4F"/>
    <w:rsid w:val="00DA07AE"/>
    <w:rsid w:val="00DB0185"/>
    <w:rsid w:val="00DC4B9C"/>
    <w:rsid w:val="00DE2A96"/>
    <w:rsid w:val="00DE34CF"/>
    <w:rsid w:val="00DE6D31"/>
    <w:rsid w:val="00DF1E24"/>
    <w:rsid w:val="00DF7B52"/>
    <w:rsid w:val="00E13F3D"/>
    <w:rsid w:val="00E216FE"/>
    <w:rsid w:val="00E22DE8"/>
    <w:rsid w:val="00E34898"/>
    <w:rsid w:val="00E40877"/>
    <w:rsid w:val="00E45BC9"/>
    <w:rsid w:val="00E52FFD"/>
    <w:rsid w:val="00E55191"/>
    <w:rsid w:val="00E60AF0"/>
    <w:rsid w:val="00E636A1"/>
    <w:rsid w:val="00E660B1"/>
    <w:rsid w:val="00E6708F"/>
    <w:rsid w:val="00E70E70"/>
    <w:rsid w:val="00E832CB"/>
    <w:rsid w:val="00E85567"/>
    <w:rsid w:val="00E9397E"/>
    <w:rsid w:val="00E96EFC"/>
    <w:rsid w:val="00EB09B7"/>
    <w:rsid w:val="00EB6537"/>
    <w:rsid w:val="00EC2D48"/>
    <w:rsid w:val="00ED0E2C"/>
    <w:rsid w:val="00ED423E"/>
    <w:rsid w:val="00EE0F21"/>
    <w:rsid w:val="00EE7D7C"/>
    <w:rsid w:val="00EF6426"/>
    <w:rsid w:val="00F02B44"/>
    <w:rsid w:val="00F064FB"/>
    <w:rsid w:val="00F17527"/>
    <w:rsid w:val="00F17DBC"/>
    <w:rsid w:val="00F25D98"/>
    <w:rsid w:val="00F27A19"/>
    <w:rsid w:val="00F300FB"/>
    <w:rsid w:val="00F366FA"/>
    <w:rsid w:val="00F37823"/>
    <w:rsid w:val="00F41D05"/>
    <w:rsid w:val="00F41D69"/>
    <w:rsid w:val="00F46792"/>
    <w:rsid w:val="00F46EFA"/>
    <w:rsid w:val="00F475F4"/>
    <w:rsid w:val="00F7221C"/>
    <w:rsid w:val="00F722D3"/>
    <w:rsid w:val="00F82CE9"/>
    <w:rsid w:val="00F856B9"/>
    <w:rsid w:val="00F93DB7"/>
    <w:rsid w:val="00F95C6F"/>
    <w:rsid w:val="00FA132C"/>
    <w:rsid w:val="00FA7AAC"/>
    <w:rsid w:val="00FB6386"/>
    <w:rsid w:val="00FC6A77"/>
    <w:rsid w:val="00FD447E"/>
    <w:rsid w:val="00FE2D8C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3</cp:revision>
  <cp:lastPrinted>1899-12-31T23:00:00Z</cp:lastPrinted>
  <dcterms:created xsi:type="dcterms:W3CDTF">2024-02-29T19:25:00Z</dcterms:created>
  <dcterms:modified xsi:type="dcterms:W3CDTF">2024-03-01T06:41:00Z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